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F6519" w14:textId="63E4B7ED" w:rsidR="00690DBA" w:rsidRDefault="00690DBA" w:rsidP="00690DB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TSG-RAN3 Meeting #106</w:t>
      </w:r>
      <w:r>
        <w:rPr>
          <w:rFonts w:cs="Arial"/>
          <w:b/>
          <w:sz w:val="24"/>
          <w:szCs w:val="24"/>
        </w:rPr>
        <w:tab/>
        <w:t>R3-19</w:t>
      </w:r>
      <w:r w:rsidR="006347FE">
        <w:rPr>
          <w:rFonts w:cs="Arial"/>
          <w:b/>
          <w:sz w:val="24"/>
          <w:szCs w:val="24"/>
        </w:rPr>
        <w:t>7398</w:t>
      </w:r>
    </w:p>
    <w:p w14:paraId="08E639D1" w14:textId="77777777" w:rsidR="00690DBA" w:rsidRDefault="00690DBA" w:rsidP="00690D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cs="Arial"/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Reno, Nevada, US, 18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– 22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06CC9" w14:paraId="0C9123A0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C630F" w14:textId="77777777" w:rsidR="00B06CC9" w:rsidRDefault="00B06C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06CC9" w14:paraId="08EDB0C5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5730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CC9" w14:paraId="0CA96E51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3315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88F355B" w14:textId="77777777" w:rsidTr="00B06CC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9CF5F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956753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AA99FA3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E0ACD" w14:textId="015848E8" w:rsidR="00B06CC9" w:rsidRDefault="00B06CC9" w:rsidP="000E7E15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7AD14B76" w14:textId="77777777" w:rsidR="00B06CC9" w:rsidRDefault="00B06C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48EAC6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637FF9" w14:textId="77777777" w:rsidR="00B06CC9" w:rsidRDefault="00B06C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316FB1" w14:textId="7021925A" w:rsidR="00B06CC9" w:rsidRDefault="00B06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7475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92EC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56902430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EEB28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2A684575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C92A4A" w14:textId="77777777" w:rsidR="00B06CC9" w:rsidRDefault="00B06C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06CC9" w14:paraId="34E43DAA" w14:textId="77777777" w:rsidTr="00B06CC9">
        <w:tc>
          <w:tcPr>
            <w:tcW w:w="9641" w:type="dxa"/>
            <w:gridSpan w:val="9"/>
          </w:tcPr>
          <w:p w14:paraId="7D3D549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E7DCC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06CC9" w14:paraId="117A1090" w14:textId="77777777" w:rsidTr="00B06CC9">
        <w:tc>
          <w:tcPr>
            <w:tcW w:w="2835" w:type="dxa"/>
            <w:hideMark/>
          </w:tcPr>
          <w:p w14:paraId="33CCC930" w14:textId="77777777" w:rsidR="00B06CC9" w:rsidRDefault="00B06C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EF441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D35D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70C83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7D92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7D285A8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5E6B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57956A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BCB10" w14:textId="77777777" w:rsidR="00B06CC9" w:rsidRDefault="00B06C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A1F6F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6CC9" w14:paraId="48658D53" w14:textId="77777777" w:rsidTr="00B06CC9">
        <w:tc>
          <w:tcPr>
            <w:tcW w:w="9640" w:type="dxa"/>
            <w:gridSpan w:val="11"/>
          </w:tcPr>
          <w:p w14:paraId="54F4A4D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8C6FB8B" w14:textId="77777777" w:rsidTr="00B06CC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EB7739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49D040" w14:textId="13F040F4" w:rsidR="00B06CC9" w:rsidRDefault="00D74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of RLF Report to gNB-DU</w:t>
            </w:r>
          </w:p>
        </w:tc>
      </w:tr>
      <w:tr w:rsidR="00B06CC9" w14:paraId="40D00A0B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EA9A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0C706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9184810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E322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7843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06CC9" w14:paraId="7EA369B9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160F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26ED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06CC9" w14:paraId="620F2BCE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BD7D0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33F4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D411165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73D8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13928E5" w14:textId="02140319" w:rsidR="00B06CC9" w:rsidRDefault="00FE287E">
            <w:pPr>
              <w:pStyle w:val="CRCoverPage"/>
              <w:spacing w:after="0"/>
              <w:ind w:left="100"/>
              <w:rPr>
                <w:noProof/>
              </w:rPr>
            </w:pPr>
            <w:r w:rsidRPr="00FE287E">
              <w:rPr>
                <w:noProof/>
              </w:rPr>
              <w:t>NR_SON_MDT</w:t>
            </w:r>
            <w:bookmarkStart w:id="0" w:name="_GoBack"/>
            <w:bookmarkEnd w:id="0"/>
          </w:p>
        </w:tc>
        <w:tc>
          <w:tcPr>
            <w:tcW w:w="567" w:type="dxa"/>
          </w:tcPr>
          <w:p w14:paraId="48E2A3BF" w14:textId="77777777" w:rsidR="00B06CC9" w:rsidRDefault="00B06C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B0A5F6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BA476" w14:textId="4BF8BA2C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90DB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D929BC">
              <w:rPr>
                <w:noProof/>
              </w:rPr>
              <w:t>0</w:t>
            </w:r>
            <w:r w:rsidR="00690DBA">
              <w:rPr>
                <w:noProof/>
              </w:rPr>
              <w:t>8</w:t>
            </w:r>
          </w:p>
        </w:tc>
      </w:tr>
      <w:tr w:rsidR="00B06CC9" w14:paraId="0B4D8E9A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510F4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8427F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0BE484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4A88C0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CFDB3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1A43BF1" w14:textId="77777777" w:rsidTr="00B06CC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463DE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57FEC8" w14:textId="5870DACF" w:rsidR="00B06CC9" w:rsidRDefault="00B06C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9D63544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9C66027" w14:textId="77777777" w:rsidR="00B06CC9" w:rsidRDefault="00B06C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63619B" w14:textId="19009A72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F6">
              <w:rPr>
                <w:noProof/>
              </w:rPr>
              <w:t>6</w:t>
            </w:r>
          </w:p>
        </w:tc>
      </w:tr>
      <w:tr w:rsidR="00B06CC9" w14:paraId="062756F1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9C7513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442BA" w14:textId="77777777" w:rsidR="00B06CC9" w:rsidRDefault="00B06C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0B7D4" w14:textId="77777777" w:rsidR="00B06CC9" w:rsidRDefault="00B06C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2D2F" w14:textId="77777777" w:rsidR="00B06CC9" w:rsidRDefault="00B06C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6CC9" w14:paraId="6ABEE4E4" w14:textId="77777777" w:rsidTr="00B06CC9">
        <w:tc>
          <w:tcPr>
            <w:tcW w:w="1843" w:type="dxa"/>
          </w:tcPr>
          <w:p w14:paraId="2E3F20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CE131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5F9AE7AF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FFDFB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9F6963" w14:textId="70A1C2D8" w:rsidR="00B06CC9" w:rsidRDefault="00FB0789" w:rsidP="00307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that, as part of the MRO function the UE will report an RLF Report containing RLM and RACH information that would benefit the gNB-DU</w:t>
            </w:r>
            <w:r w:rsidR="006A77D5">
              <w:rPr>
                <w:noProof/>
              </w:rPr>
              <w:t xml:space="preserve"> for optimal configuration of RLM resources and RACH parameters.</w:t>
            </w:r>
          </w:p>
        </w:tc>
      </w:tr>
      <w:tr w:rsidR="00B06CC9" w14:paraId="775D46B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713EB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3F511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E4F372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EEDDD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AB943F" w14:textId="3215685B" w:rsidR="007036F1" w:rsidRDefault="007036F1" w:rsidP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73757">
              <w:rPr>
                <w:noProof/>
              </w:rPr>
              <w:t xml:space="preserve">ntroduce a new procedure in F1AP to </w:t>
            </w:r>
            <w:r w:rsidR="006A77D5">
              <w:rPr>
                <w:noProof/>
              </w:rPr>
              <w:t>enalbe signalling of the RLF Report from gNB-CU to gNB-DU</w:t>
            </w:r>
            <w:r>
              <w:rPr>
                <w:noProof/>
              </w:rPr>
              <w:t>.</w:t>
            </w:r>
          </w:p>
          <w:p w14:paraId="4AA81C37" w14:textId="6F08262C" w:rsidR="00B06CC9" w:rsidRPr="007036F1" w:rsidRDefault="007036F1" w:rsidP="007036F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>
              <w:rPr>
                <w:bCs/>
              </w:rPr>
              <w:t>This CR has limited impact since</w:t>
            </w:r>
            <w:r w:rsidR="0041341D">
              <w:rPr>
                <w:bCs/>
              </w:rPr>
              <w:t xml:space="preserve"> a procedure is ad</w:t>
            </w:r>
            <w:r w:rsidR="0027030D">
              <w:rPr>
                <w:bCs/>
              </w:rPr>
              <w:t>ded</w:t>
            </w:r>
            <w:r>
              <w:rPr>
                <w:bCs/>
              </w:rPr>
              <w:t xml:space="preserve"> that</w:t>
            </w:r>
            <w:r w:rsidR="0027030D">
              <w:rPr>
                <w:bCs/>
              </w:rPr>
              <w:t xml:space="preserve"> can be ignored by the receiving node if not supported</w:t>
            </w:r>
            <w:r>
              <w:rPr>
                <w:bCs/>
              </w:rPr>
              <w:t>.</w:t>
            </w:r>
          </w:p>
        </w:tc>
      </w:tr>
      <w:tr w:rsidR="00B06CC9" w14:paraId="3B6AAC6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3D6D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4EF3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C126DA6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65FDC9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5CB3C" w14:textId="22F522B8" w:rsidR="00B06CC9" w:rsidRDefault="009A2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does not receive information that enable RLM and RACH optimisation. It is not possible to prevent failures due to sub-optimal configuration of RLM and RACH.</w:t>
            </w:r>
          </w:p>
        </w:tc>
      </w:tr>
      <w:tr w:rsidR="00B06CC9" w14:paraId="388605BE" w14:textId="77777777" w:rsidTr="00B06CC9">
        <w:tc>
          <w:tcPr>
            <w:tcW w:w="2694" w:type="dxa"/>
            <w:gridSpan w:val="2"/>
          </w:tcPr>
          <w:p w14:paraId="1A0563A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CBE7BC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0401710C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719D3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6784A" w14:textId="52F86A93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8.2.x (new), 9.2.1.x (new), </w:t>
            </w:r>
          </w:p>
        </w:tc>
      </w:tr>
      <w:tr w:rsidR="00B06CC9" w14:paraId="674D6F23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A9BBF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5C5A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46E88DA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D8422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2CDD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181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807E1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330A9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CC9" w14:paraId="17CD496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FBA4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B6CA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BF6B2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83DC2F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2E8E4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3E706E4D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93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1ACAF3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E88A04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03AF10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60036E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20A08B8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44438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E098A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4CC7BB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975051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0DECF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1F6CE67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6B70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96036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31D773A9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122F7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73420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CC9" w14:paraId="541D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CF18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4AF820" w14:textId="77777777" w:rsidR="00B06CC9" w:rsidRDefault="00B06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CC9" w14:paraId="7FCC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25997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8E66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89C8B" w14:textId="77777777" w:rsidR="00B06CC9" w:rsidRDefault="00B06CC9" w:rsidP="00B06CC9">
      <w:pPr>
        <w:pStyle w:val="CRCoverPage"/>
        <w:spacing w:after="0"/>
        <w:rPr>
          <w:noProof/>
          <w:sz w:val="8"/>
          <w:szCs w:val="8"/>
        </w:rPr>
      </w:pPr>
    </w:p>
    <w:p w14:paraId="3E02017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F8FDE" w14:textId="4EBA2376"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A157269" w14:textId="09B042D8" w:rsidR="00A7311C" w:rsidRPr="009A0050" w:rsidRDefault="00A7311C" w:rsidP="00A7311C">
      <w:pPr>
        <w:pStyle w:val="Heading3"/>
        <w:rPr>
          <w:ins w:id="2" w:author="Ericsson User" w:date="2019-04-30T11:49:00Z"/>
        </w:rPr>
      </w:pPr>
      <w:bookmarkStart w:id="3" w:name="_Toc5646119"/>
      <w:ins w:id="4" w:author="Ericsson User" w:date="2019-04-30T11:49:00Z">
        <w:r w:rsidRPr="009A0050">
          <w:t>8.2.</w:t>
        </w:r>
        <w:r>
          <w:t>x</w:t>
        </w:r>
        <w:r w:rsidRPr="009A0050">
          <w:tab/>
        </w:r>
      </w:ins>
      <w:ins w:id="5" w:author="Ericsson User" w:date="2019-10-02T23:23:00Z">
        <w:r w:rsidR="00B20D85">
          <w:t>Access and Mobility</w:t>
        </w:r>
      </w:ins>
      <w:ins w:id="6" w:author="Ericsson User" w:date="2019-04-30T11:49:00Z">
        <w:r w:rsidRPr="009A0050">
          <w:t xml:space="preserve"> Indication</w:t>
        </w:r>
        <w:bookmarkEnd w:id="3"/>
      </w:ins>
    </w:p>
    <w:p w14:paraId="63D30C32" w14:textId="77777777" w:rsidR="00A7311C" w:rsidRPr="009A0050" w:rsidRDefault="00A7311C" w:rsidP="00A7311C">
      <w:pPr>
        <w:pStyle w:val="Heading4"/>
        <w:rPr>
          <w:ins w:id="7" w:author="Ericsson User" w:date="2019-04-30T11:49:00Z"/>
        </w:rPr>
      </w:pPr>
      <w:bookmarkStart w:id="8" w:name="_Toc5646120"/>
      <w:ins w:id="9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1</w:t>
        </w:r>
        <w:r w:rsidRPr="009A0050">
          <w:tab/>
          <w:t>General</w:t>
        </w:r>
        <w:bookmarkEnd w:id="8"/>
      </w:ins>
    </w:p>
    <w:p w14:paraId="3287C324" w14:textId="46EF2D68" w:rsidR="00A7311C" w:rsidRPr="009A0050" w:rsidRDefault="00A7311C" w:rsidP="00A7311C">
      <w:pPr>
        <w:rPr>
          <w:ins w:id="10" w:author="Ericsson User" w:date="2019-04-30T11:49:00Z"/>
          <w:rFonts w:eastAsia="Yu Mincho"/>
        </w:rPr>
      </w:pPr>
      <w:ins w:id="11" w:author="Ericsson User" w:date="2019-04-30T11:49:00Z">
        <w:r w:rsidRPr="009A0050">
          <w:rPr>
            <w:rFonts w:eastAsia="Yu Mincho"/>
          </w:rPr>
          <w:t xml:space="preserve">The </w:t>
        </w:r>
      </w:ins>
      <w:ins w:id="12" w:author="Ericsson User" w:date="2019-10-02T23:23:00Z">
        <w:r w:rsidR="003C3E73">
          <w:rPr>
            <w:rFonts w:eastAsia="Yu Mincho"/>
          </w:rPr>
          <w:t>Access and Mobility</w:t>
        </w:r>
      </w:ins>
      <w:ins w:id="13" w:author="Ericsson User" w:date="2019-04-30T11:49:00Z">
        <w:r w:rsidRPr="009A0050">
          <w:rPr>
            <w:rFonts w:eastAsia="Yu Mincho"/>
          </w:rPr>
          <w:t xml:space="preserve"> Indication procedure is initiated by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14" w:author="Ericsson User" w:date="2019-10-02T23:18:00Z">
        <w:r w:rsidR="00B22F67">
          <w:t>C</w:t>
        </w:r>
      </w:ins>
      <w:ins w:id="15" w:author="Ericsson User" w:date="2019-04-30T11:49:00Z">
        <w:r w:rsidRPr="009A0050">
          <w:t>U</w:t>
        </w:r>
        <w:r w:rsidRPr="009A0050">
          <w:rPr>
            <w:rFonts w:eastAsia="Yu Mincho"/>
          </w:rPr>
          <w:t xml:space="preserve"> in order to report </w:t>
        </w:r>
      </w:ins>
      <w:ins w:id="16" w:author="Ericsson User" w:date="2019-10-02T23:18:00Z">
        <w:r w:rsidR="00B22F67">
          <w:rPr>
            <w:rFonts w:eastAsia="Yu Mincho"/>
          </w:rPr>
          <w:t xml:space="preserve">to the </w:t>
        </w:r>
        <w:proofErr w:type="spellStart"/>
        <w:r w:rsidR="00B22F67">
          <w:rPr>
            <w:rFonts w:eastAsia="Yu Mincho"/>
          </w:rPr>
          <w:t>gNB</w:t>
        </w:r>
        <w:proofErr w:type="spellEnd"/>
        <w:r w:rsidR="00B22F67">
          <w:rPr>
            <w:rFonts w:eastAsia="Yu Mincho"/>
          </w:rPr>
          <w:t xml:space="preserve">-DU </w:t>
        </w:r>
      </w:ins>
      <w:ins w:id="17" w:author="Ericsson User" w:date="2019-10-02T23:14:00Z">
        <w:r w:rsidR="004B5612">
          <w:rPr>
            <w:rFonts w:eastAsia="Yu Mincho"/>
          </w:rPr>
          <w:t xml:space="preserve">information </w:t>
        </w:r>
      </w:ins>
      <w:ins w:id="18" w:author="Ericsson User" w:date="2019-10-02T23:19:00Z">
        <w:r w:rsidR="00B22F67">
          <w:rPr>
            <w:rFonts w:eastAsia="Yu Mincho"/>
          </w:rPr>
          <w:t xml:space="preserve">concerning </w:t>
        </w:r>
      </w:ins>
      <w:ins w:id="19" w:author="Ericsson User" w:date="2019-10-02T23:23:00Z">
        <w:r w:rsidR="003C3E73">
          <w:rPr>
            <w:rFonts w:eastAsia="Yu Mincho"/>
          </w:rPr>
          <w:t xml:space="preserve">access and mobility </w:t>
        </w:r>
      </w:ins>
      <w:ins w:id="20" w:author="Ericsson User" w:date="2019-10-02T23:19:00Z">
        <w:r w:rsidR="00C52E03">
          <w:rPr>
            <w:rFonts w:eastAsia="Yu Mincho"/>
          </w:rPr>
          <w:t xml:space="preserve">functions and configurations managed by the </w:t>
        </w:r>
        <w:proofErr w:type="spellStart"/>
        <w:r w:rsidR="00C52E03">
          <w:rPr>
            <w:rFonts w:eastAsia="Yu Mincho"/>
          </w:rPr>
          <w:t>gNB</w:t>
        </w:r>
        <w:proofErr w:type="spellEnd"/>
        <w:r w:rsidR="00C52E03">
          <w:rPr>
            <w:rFonts w:eastAsia="Yu Mincho"/>
          </w:rPr>
          <w:t>-DU</w:t>
        </w:r>
      </w:ins>
      <w:ins w:id="21" w:author="Ericsson User" w:date="2019-04-30T11:49:00Z">
        <w:r>
          <w:rPr>
            <w:rFonts w:eastAsia="Yu Mincho"/>
          </w:rPr>
          <w:t>.</w:t>
        </w:r>
      </w:ins>
    </w:p>
    <w:p w14:paraId="1D5601EA" w14:textId="77777777" w:rsidR="00A7311C" w:rsidRPr="009A0050" w:rsidRDefault="00A7311C" w:rsidP="00A7311C">
      <w:pPr>
        <w:pStyle w:val="Heading4"/>
        <w:rPr>
          <w:ins w:id="22" w:author="Ericsson User" w:date="2019-04-30T11:49:00Z"/>
        </w:rPr>
      </w:pPr>
      <w:bookmarkStart w:id="23" w:name="_Toc5646121"/>
      <w:ins w:id="24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2</w:t>
        </w:r>
        <w:r w:rsidRPr="009A0050">
          <w:tab/>
          <w:t>Successful Operation</w:t>
        </w:r>
        <w:bookmarkEnd w:id="23"/>
      </w:ins>
    </w:p>
    <w:p w14:paraId="07942C94" w14:textId="77777777" w:rsidR="00A7311C" w:rsidRPr="009A0050" w:rsidRDefault="00A7311C" w:rsidP="00A7311C">
      <w:pPr>
        <w:rPr>
          <w:ins w:id="25" w:author="Ericsson User" w:date="2019-04-30T11:49:00Z"/>
          <w:rFonts w:eastAsia="Yu Mincho"/>
        </w:rPr>
      </w:pPr>
    </w:p>
    <w:p w14:paraId="078D2109" w14:textId="2DEB9D71" w:rsidR="00A7311C" w:rsidRPr="00DB3CD1" w:rsidRDefault="00A7311C">
      <w:pPr>
        <w:rPr>
          <w:ins w:id="26" w:author="Ericsson User" w:date="2019-04-30T11:49:00Z"/>
          <w:rPrChange w:id="27" w:author="Ericsson User" w:date="2019-05-01T10:38:00Z">
            <w:rPr>
              <w:ins w:id="28" w:author="Ericsson User" w:date="2019-04-30T11:49:00Z"/>
              <w:rFonts w:eastAsia="Yu Mincho"/>
            </w:rPr>
          </w:rPrChange>
        </w:rPr>
        <w:pPrChange w:id="29" w:author="Ericsson User" w:date="2019-05-01T10:38:00Z">
          <w:pPr>
            <w:pStyle w:val="TH"/>
          </w:pPr>
        </w:pPrChange>
      </w:pPr>
      <w:ins w:id="30" w:author="Ericsson User" w:date="2019-04-30T11:49:00Z">
        <w:r>
          <w:rPr>
            <w:rFonts w:eastAsia="Yu Mincho"/>
          </w:rPr>
          <w:t xml:space="preserve">                       </w:t>
        </w:r>
      </w:ins>
      <w:bookmarkStart w:id="31" w:name="_MON_1618212353"/>
      <w:bookmarkEnd w:id="31"/>
      <w:ins w:id="32" w:author="Ericsson User" w:date="2019-05-01T10:36:00Z">
        <w:r w:rsidR="005B50FC">
          <w:rPr>
            <w:lang w:eastAsia="en-GB"/>
          </w:rPr>
          <w:object w:dxaOrig="5580" w:dyaOrig="2355" w14:anchorId="34C0BE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8pt" o:ole="">
              <v:imagedata r:id="rId15" o:title=""/>
            </v:shape>
            <o:OLEObject Type="Embed" ProgID="Word.Picture.8" ShapeID="_x0000_i1025" DrawAspect="Content" ObjectID="_1634760092" r:id="rId16"/>
          </w:object>
        </w:r>
      </w:ins>
    </w:p>
    <w:p w14:paraId="4C390B8B" w14:textId="77777777" w:rsidR="00A7311C" w:rsidRPr="009A0050" w:rsidRDefault="00A7311C" w:rsidP="00A7311C">
      <w:pPr>
        <w:pStyle w:val="TH"/>
        <w:rPr>
          <w:ins w:id="33" w:author="Ericsson User" w:date="2019-04-30T11:49:00Z"/>
          <w:rFonts w:eastAsia="Yu Mincho"/>
        </w:rPr>
      </w:pPr>
    </w:p>
    <w:p w14:paraId="437CB2F4" w14:textId="2A714FFE" w:rsidR="00A7311C" w:rsidRPr="009A0050" w:rsidRDefault="00A7311C" w:rsidP="00A7311C">
      <w:pPr>
        <w:pStyle w:val="TF"/>
        <w:rPr>
          <w:ins w:id="34" w:author="Ericsson User" w:date="2019-04-30T11:49:00Z"/>
          <w:rFonts w:eastAsia="Yu Mincho"/>
        </w:rPr>
      </w:pPr>
      <w:ins w:id="35" w:author="Ericsson User" w:date="2019-04-30T11:49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Failure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21EA2437" w14:textId="26EBDCA9" w:rsidR="00A7311C" w:rsidRDefault="00015C94" w:rsidP="00A7311C">
      <w:pPr>
        <w:rPr>
          <w:ins w:id="36" w:author="Ericsson User" w:date="2019-10-02T23:16:00Z"/>
          <w:rFonts w:eastAsia="Yu Mincho"/>
        </w:rPr>
      </w:pPr>
      <w:ins w:id="37" w:author="Ericsson User" w:date="2019-10-02T23:16:00Z">
        <w:r>
          <w:rPr>
            <w:rFonts w:eastAsia="Yu Mincho"/>
          </w:rPr>
          <w:t>T</w:t>
        </w:r>
      </w:ins>
      <w:ins w:id="38" w:author="Ericsson User" w:date="2019-04-30T11:49:00Z">
        <w:r w:rsidR="00A7311C" w:rsidRPr="009A0050">
          <w:rPr>
            <w:rFonts w:eastAsia="Yu Mincho"/>
          </w:rPr>
          <w:t xml:space="preserve">he </w:t>
        </w:r>
      </w:ins>
      <w:ins w:id="39" w:author="Ericsson User" w:date="2019-10-02T23:24:00Z">
        <w:r w:rsidR="005B50FC">
          <w:rPr>
            <w:rFonts w:eastAsia="Yu Mincho"/>
          </w:rPr>
          <w:t>Access and Mobility</w:t>
        </w:r>
        <w:r w:rsidR="005B50FC" w:rsidRPr="009A0050">
          <w:rPr>
            <w:rFonts w:eastAsia="Yu Mincho"/>
          </w:rPr>
          <w:t xml:space="preserve"> </w:t>
        </w:r>
      </w:ins>
      <w:ins w:id="40" w:author="Ericsson User" w:date="2019-04-30T11:49:00Z">
        <w:r w:rsidR="00A7311C" w:rsidRPr="009A0050">
          <w:rPr>
            <w:rFonts w:eastAsia="Yu Mincho"/>
          </w:rPr>
          <w:t xml:space="preserve">Indication procedure is initiated by </w:t>
        </w:r>
      </w:ins>
      <w:ins w:id="41" w:author="Ericsson User" w:date="2019-10-02T23:24:00Z">
        <w:r w:rsidR="008D0EC3">
          <w:rPr>
            <w:rFonts w:eastAsia="Yu Mincho"/>
          </w:rPr>
          <w:t>ACCESS AND MOBILITY</w:t>
        </w:r>
      </w:ins>
      <w:ins w:id="42" w:author="Ericsson User" w:date="2019-04-30T11:49:00Z">
        <w:r w:rsidR="00A7311C" w:rsidRPr="009A0050">
          <w:rPr>
            <w:rFonts w:eastAsia="Yu Mincho"/>
          </w:rPr>
          <w:t xml:space="preserve"> INDICATION message sent from the </w:t>
        </w:r>
        <w:proofErr w:type="spellStart"/>
        <w:r w:rsidR="00A7311C" w:rsidRPr="009A0050">
          <w:t>gNB</w:t>
        </w:r>
        <w:proofErr w:type="spellEnd"/>
        <w:r w:rsidR="00A7311C" w:rsidRPr="009A0050">
          <w:t>-</w:t>
        </w:r>
      </w:ins>
      <w:ins w:id="43" w:author="Ericsson User" w:date="2019-10-02T23:16:00Z">
        <w:r>
          <w:t>C</w:t>
        </w:r>
      </w:ins>
      <w:ins w:id="44" w:author="Ericsson User" w:date="2019-04-30T11:49:00Z">
        <w:r w:rsidR="00A7311C" w:rsidRPr="009A0050">
          <w:t>U</w:t>
        </w:r>
        <w:r w:rsidR="00A7311C" w:rsidRPr="009A0050">
          <w:rPr>
            <w:rFonts w:eastAsia="Yu Mincho"/>
          </w:rPr>
          <w:t>.</w:t>
        </w:r>
      </w:ins>
    </w:p>
    <w:p w14:paraId="0A0B5E8B" w14:textId="511780DC" w:rsidR="00015C94" w:rsidRPr="009A0050" w:rsidRDefault="00874E06" w:rsidP="00A7311C">
      <w:pPr>
        <w:rPr>
          <w:ins w:id="45" w:author="Ericsson User" w:date="2019-04-30T11:49:00Z"/>
          <w:rFonts w:eastAsia="Yu Mincho"/>
        </w:rPr>
      </w:pPr>
      <w:ins w:id="46" w:author="Ericsson User" w:date="2019-10-02T23:20:00Z">
        <w:r>
          <w:rPr>
            <w:rFonts w:eastAsia="Yu Mincho"/>
          </w:rPr>
          <w:t xml:space="preserve">If the </w:t>
        </w:r>
      </w:ins>
      <w:ins w:id="47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48" w:author="Ericsson User" w:date="2019-10-02T23:20:00Z">
        <w:r>
          <w:rPr>
            <w:rFonts w:eastAsia="Yu Mincho"/>
          </w:rPr>
          <w:t xml:space="preserve">INDICATION message contains the </w:t>
        </w:r>
        <w:r w:rsidRPr="00874E06">
          <w:rPr>
            <w:rFonts w:eastAsia="Yu Mincho"/>
            <w:i/>
            <w:rPrChange w:id="49" w:author="Ericsson User" w:date="2019-10-02T23:20:00Z">
              <w:rPr>
                <w:rFonts w:eastAsia="Yu Mincho"/>
              </w:rPr>
            </w:rPrChange>
          </w:rPr>
          <w:t>RLF Report Container</w:t>
        </w:r>
        <w:r>
          <w:rPr>
            <w:rFonts w:eastAsia="Yu Mincho"/>
          </w:rPr>
          <w:t xml:space="preserve"> IE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</w:t>
        </w:r>
        <w:proofErr w:type="gramStart"/>
        <w:r>
          <w:rPr>
            <w:rFonts w:eastAsia="Yu Mincho"/>
          </w:rPr>
          <w:t>DU  shall</w:t>
        </w:r>
        <w:proofErr w:type="gramEnd"/>
        <w:r>
          <w:rPr>
            <w:rFonts w:eastAsia="Yu Mincho"/>
          </w:rPr>
          <w:t xml:space="preserve"> take </w:t>
        </w:r>
        <w:r w:rsidR="00C50372">
          <w:rPr>
            <w:rFonts w:eastAsia="Yu Mincho"/>
          </w:rPr>
          <w:t xml:space="preserve">it into account </w:t>
        </w:r>
      </w:ins>
      <w:ins w:id="50" w:author="Ericsson User" w:date="2019-10-02T23:21:00Z">
        <w:r w:rsidR="00C50372">
          <w:rPr>
            <w:rFonts w:eastAsia="Yu Mincho"/>
          </w:rPr>
          <w:t>for possible optimisation of mobility and RACH access procedures.</w:t>
        </w:r>
      </w:ins>
    </w:p>
    <w:p w14:paraId="6C454D7C" w14:textId="77777777" w:rsidR="00A7311C" w:rsidRPr="009A0050" w:rsidRDefault="00A7311C" w:rsidP="00A7311C">
      <w:pPr>
        <w:pStyle w:val="Heading4"/>
        <w:rPr>
          <w:ins w:id="51" w:author="Ericsson User" w:date="2019-04-30T11:49:00Z"/>
        </w:rPr>
      </w:pPr>
      <w:bookmarkStart w:id="52" w:name="_Toc5646122"/>
      <w:ins w:id="53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3</w:t>
        </w:r>
        <w:r w:rsidRPr="009A0050">
          <w:tab/>
          <w:t>Abnormal Conditions</w:t>
        </w:r>
        <w:bookmarkEnd w:id="52"/>
        <w:r w:rsidRPr="009A0050">
          <w:t xml:space="preserve"> </w:t>
        </w:r>
      </w:ins>
    </w:p>
    <w:p w14:paraId="39BA8496" w14:textId="77777777" w:rsidR="00A7311C" w:rsidRPr="009A0050" w:rsidRDefault="00A7311C" w:rsidP="00A7311C">
      <w:pPr>
        <w:rPr>
          <w:ins w:id="54" w:author="Ericsson User" w:date="2019-04-30T11:49:00Z"/>
        </w:rPr>
      </w:pPr>
      <w:ins w:id="55" w:author="Ericsson User" w:date="2019-04-30T11:49:00Z">
        <w:r w:rsidRPr="009A0050">
          <w:t>Not applicable.</w:t>
        </w:r>
      </w:ins>
    </w:p>
    <w:p w14:paraId="55EF5177" w14:textId="77777777" w:rsidR="00BE5734" w:rsidRDefault="00BE5734" w:rsidP="00CE4033">
      <w:pPr>
        <w:jc w:val="center"/>
        <w:rPr>
          <w:color w:val="FF0000"/>
        </w:rPr>
      </w:pPr>
    </w:p>
    <w:p w14:paraId="36251059" w14:textId="245AFCD5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AD619C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CD42701" w14:textId="4D8382CA" w:rsidR="00A7311C" w:rsidRPr="009A0050" w:rsidRDefault="00A7311C" w:rsidP="00A7311C">
      <w:pPr>
        <w:pStyle w:val="Heading4"/>
        <w:rPr>
          <w:ins w:id="56" w:author="Ericsson User" w:date="2019-04-30T11:51:00Z"/>
        </w:rPr>
      </w:pPr>
      <w:bookmarkStart w:id="57" w:name="_Toc5646228"/>
      <w:ins w:id="58" w:author="Ericsson User" w:date="2019-04-30T11:51:00Z">
        <w:r w:rsidRPr="009A0050">
          <w:lastRenderedPageBreak/>
          <w:t>9.2.1.</w:t>
        </w:r>
        <w:r>
          <w:t>x</w:t>
        </w:r>
        <w:r w:rsidRPr="009A0050">
          <w:tab/>
        </w:r>
      </w:ins>
      <w:ins w:id="59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60" w:author="Ericsson User" w:date="2019-04-30T11:51:00Z">
        <w:r w:rsidRPr="009A0050">
          <w:t>INDICATION</w:t>
        </w:r>
        <w:bookmarkEnd w:id="57"/>
      </w:ins>
    </w:p>
    <w:p w14:paraId="61E91A57" w14:textId="152538F6" w:rsidR="00A7311C" w:rsidRPr="009A0050" w:rsidRDefault="00A7311C" w:rsidP="00A7311C">
      <w:pPr>
        <w:rPr>
          <w:ins w:id="61" w:author="Ericsson User" w:date="2019-04-30T11:51:00Z"/>
        </w:rPr>
      </w:pPr>
      <w:ins w:id="62" w:author="Ericsson User" w:date="2019-04-30T11:51:00Z">
        <w:r w:rsidRPr="009A0050">
          <w:t xml:space="preserve">This message is sent by the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63" w:author="Ericsson User" w:date="2019-10-02T23:21:00Z">
        <w:r w:rsidR="00562B01">
          <w:t>C</w:t>
        </w:r>
      </w:ins>
      <w:ins w:id="64" w:author="Ericsson User" w:date="2019-04-30T11:51:00Z">
        <w:r w:rsidRPr="009A0050">
          <w:t xml:space="preserve">U and is used to indicate </w:t>
        </w:r>
      </w:ins>
      <w:ins w:id="65" w:author="Ericsson User" w:date="2019-10-02T23:25:00Z">
        <w:r w:rsidR="008D0EC3">
          <w:rPr>
            <w:rFonts w:eastAsia="Yu Mincho"/>
          </w:rPr>
          <w:t xml:space="preserve">information concerning access and mobility functions and configurations managed by the </w:t>
        </w:r>
        <w:proofErr w:type="spellStart"/>
        <w:r w:rsidR="008D0EC3">
          <w:rPr>
            <w:rFonts w:eastAsia="Yu Mincho"/>
          </w:rPr>
          <w:t>gNB</w:t>
        </w:r>
        <w:proofErr w:type="spellEnd"/>
        <w:r w:rsidR="008D0EC3">
          <w:rPr>
            <w:rFonts w:eastAsia="Yu Mincho"/>
          </w:rPr>
          <w:t>-DU</w:t>
        </w:r>
      </w:ins>
      <w:ins w:id="66" w:author="Ericsson User" w:date="2019-04-30T11:51:00Z">
        <w:r w:rsidRPr="009A0050">
          <w:t>.</w:t>
        </w:r>
      </w:ins>
    </w:p>
    <w:p w14:paraId="46A478A9" w14:textId="7FE02AA3" w:rsidR="00A7311C" w:rsidRPr="009A0050" w:rsidRDefault="00A7311C" w:rsidP="00A7311C">
      <w:pPr>
        <w:rPr>
          <w:ins w:id="67" w:author="Ericsson User" w:date="2019-04-30T11:51:00Z"/>
        </w:rPr>
      </w:pPr>
      <w:ins w:id="68" w:author="Ericsson User" w:date="2019-04-30T11:51:00Z">
        <w:r w:rsidRPr="009A0050">
          <w:t xml:space="preserve">Direction: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69" w:author="Ericsson User" w:date="2019-10-02T23:25:00Z">
        <w:r w:rsidR="008D0EC3">
          <w:t>C</w:t>
        </w:r>
      </w:ins>
      <w:ins w:id="70" w:author="Ericsson User" w:date="2019-04-30T11:51:00Z">
        <w:r w:rsidRPr="009A0050">
          <w:t xml:space="preserve">U </w:t>
        </w:r>
        <w:r w:rsidRPr="009A0050">
          <w:sym w:font="Symbol" w:char="F0AE"/>
        </w:r>
        <w:r w:rsidRPr="009A0050">
          <w:t xml:space="preserve">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71" w:author="Ericsson User" w:date="2019-10-02T23:25:00Z">
        <w:r w:rsidR="008D0EC3">
          <w:t>D</w:t>
        </w:r>
      </w:ins>
      <w:ins w:id="72" w:author="Ericsson User" w:date="2019-04-30T11:51:00Z">
        <w:r w:rsidRPr="009A0050">
          <w:t>U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7311C" w:rsidRPr="009A0050" w14:paraId="43F8E64D" w14:textId="77777777" w:rsidTr="00DB3CD1">
        <w:trPr>
          <w:ins w:id="73" w:author="Ericsson User" w:date="2019-04-30T11:51:00Z"/>
        </w:trPr>
        <w:tc>
          <w:tcPr>
            <w:tcW w:w="2552" w:type="dxa"/>
          </w:tcPr>
          <w:p w14:paraId="2EB5CB4E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4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5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4535F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6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7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6D353620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8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9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2D6A5633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0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1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799DA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2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4BA1A8D8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4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5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D74182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6" w:author="Ericsson User" w:date="2019-04-30T11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7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7311C" w:rsidRPr="009A0050" w14:paraId="06620B44" w14:textId="77777777" w:rsidTr="00DB3CD1">
        <w:trPr>
          <w:ins w:id="88" w:author="Ericsson User" w:date="2019-04-30T11:51:00Z"/>
        </w:trPr>
        <w:tc>
          <w:tcPr>
            <w:tcW w:w="2552" w:type="dxa"/>
          </w:tcPr>
          <w:p w14:paraId="3EA7FC27" w14:textId="77777777" w:rsidR="00A7311C" w:rsidRPr="009A0050" w:rsidRDefault="00A7311C" w:rsidP="00DB3CD1">
            <w:pPr>
              <w:keepNext/>
              <w:keepLines/>
              <w:spacing w:after="0"/>
              <w:rPr>
                <w:ins w:id="8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0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4D813863" w14:textId="77777777" w:rsidR="00A7311C" w:rsidRPr="009A0050" w:rsidRDefault="00A7311C" w:rsidP="00DB3CD1">
            <w:pPr>
              <w:keepNext/>
              <w:keepLines/>
              <w:spacing w:after="0"/>
              <w:rPr>
                <w:ins w:id="9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2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715D0E18" w14:textId="77777777" w:rsidR="00A7311C" w:rsidRPr="009A0050" w:rsidRDefault="00A7311C" w:rsidP="00DB3CD1">
            <w:pPr>
              <w:keepNext/>
              <w:keepLines/>
              <w:spacing w:after="0"/>
              <w:rPr>
                <w:ins w:id="9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19F2B0A6" w14:textId="77777777" w:rsidR="00A7311C" w:rsidRPr="009A0050" w:rsidRDefault="00A7311C" w:rsidP="00DB3CD1">
            <w:pPr>
              <w:keepNext/>
              <w:keepLines/>
              <w:spacing w:after="0"/>
              <w:rPr>
                <w:ins w:id="9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14:paraId="0E6F8296" w14:textId="77777777" w:rsidR="00A7311C" w:rsidRPr="009A0050" w:rsidRDefault="00A7311C" w:rsidP="00DB3CD1">
            <w:pPr>
              <w:keepNext/>
              <w:keepLines/>
              <w:spacing w:after="0"/>
              <w:rPr>
                <w:ins w:id="9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F16365" w14:textId="67857B1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57F0EA7" w14:textId="4CB21968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575C49ED" w14:textId="77777777" w:rsidTr="00DB3CD1">
        <w:trPr>
          <w:ins w:id="99" w:author="Ericsson User" w:date="2019-04-30T11:51:00Z"/>
        </w:trPr>
        <w:tc>
          <w:tcPr>
            <w:tcW w:w="2552" w:type="dxa"/>
          </w:tcPr>
          <w:p w14:paraId="5B114EF2" w14:textId="77777777" w:rsidR="00A7311C" w:rsidRPr="009A0050" w:rsidRDefault="00A7311C" w:rsidP="00DB3CD1">
            <w:pPr>
              <w:keepNext/>
              <w:keepLines/>
              <w:spacing w:after="0"/>
              <w:rPr>
                <w:ins w:id="10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01" w:author="Ericsson User" w:date="2019-04-30T11:51:00Z"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-CU</w:t>
              </w:r>
              <w:r w:rsidRPr="009A005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420E8523" w14:textId="2A14C4AC" w:rsidR="00A7311C" w:rsidRPr="009A0050" w:rsidRDefault="005B1350" w:rsidP="00DB3CD1">
            <w:pPr>
              <w:keepNext/>
              <w:keepLines/>
              <w:spacing w:after="0"/>
              <w:rPr>
                <w:ins w:id="10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3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421666C8" w14:textId="77777777" w:rsidR="00A7311C" w:rsidRPr="009A0050" w:rsidRDefault="00A7311C" w:rsidP="00DB3CD1">
            <w:pPr>
              <w:keepNext/>
              <w:keepLines/>
              <w:spacing w:after="0"/>
              <w:rPr>
                <w:ins w:id="10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7071E30A" w14:textId="77777777" w:rsidR="00A7311C" w:rsidRPr="009A0050" w:rsidRDefault="00A7311C" w:rsidP="00DB3CD1">
            <w:pPr>
              <w:keepNext/>
              <w:keepLines/>
              <w:spacing w:after="0"/>
              <w:rPr>
                <w:ins w:id="10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6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14:paraId="5C1FF569" w14:textId="77777777" w:rsidR="00A7311C" w:rsidRPr="009A0050" w:rsidRDefault="00A7311C" w:rsidP="00DB3CD1">
            <w:pPr>
              <w:keepNext/>
              <w:keepLines/>
              <w:spacing w:after="0"/>
              <w:rPr>
                <w:ins w:id="10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116A3DF" w14:textId="0945889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997CF9" w14:textId="06D089DD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7B67E62C" w14:textId="77777777" w:rsidTr="00DB3CD1">
        <w:trPr>
          <w:ins w:id="110" w:author="Ericsson User" w:date="2019-04-30T11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17A" w14:textId="77777777" w:rsidR="00A7311C" w:rsidRPr="00C71816" w:rsidRDefault="00A7311C" w:rsidP="00DB3CD1">
            <w:pPr>
              <w:keepNext/>
              <w:keepLines/>
              <w:spacing w:after="0"/>
              <w:rPr>
                <w:ins w:id="111" w:author="Ericsson User" w:date="2019-04-30T11:51:00Z"/>
                <w:rFonts w:ascii="Arial" w:eastAsia="Batang" w:hAnsi="Arial" w:cs="Arial"/>
                <w:bCs/>
                <w:sz w:val="18"/>
                <w:szCs w:val="18"/>
                <w:lang w:val="sv-SE" w:eastAsia="ja-JP"/>
              </w:rPr>
            </w:pPr>
            <w:ins w:id="112" w:author="Ericsson User" w:date="2019-04-30T11:51:00Z">
              <w:r w:rsidRPr="00C71816">
                <w:rPr>
                  <w:rFonts w:ascii="Arial" w:eastAsia="Batang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9C5" w14:textId="4C3A0479" w:rsidR="00A7311C" w:rsidRPr="009A0050" w:rsidRDefault="005B1350" w:rsidP="00DB3CD1">
            <w:pPr>
              <w:keepNext/>
              <w:keepLines/>
              <w:spacing w:after="0"/>
              <w:rPr>
                <w:ins w:id="11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14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A1A" w14:textId="77777777" w:rsidR="00A7311C" w:rsidRPr="009A0050" w:rsidRDefault="00A7311C" w:rsidP="00DB3CD1">
            <w:pPr>
              <w:keepNext/>
              <w:keepLines/>
              <w:spacing w:after="0"/>
              <w:rPr>
                <w:ins w:id="11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19F" w14:textId="77777777" w:rsidR="00A7311C" w:rsidRPr="009A0050" w:rsidRDefault="00A7311C" w:rsidP="00DB3CD1">
            <w:pPr>
              <w:keepNext/>
              <w:keepLines/>
              <w:spacing w:after="0"/>
              <w:rPr>
                <w:ins w:id="11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17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A38" w14:textId="77777777" w:rsidR="00A7311C" w:rsidRPr="009A0050" w:rsidRDefault="00A7311C" w:rsidP="00DB3CD1">
            <w:pPr>
              <w:keepNext/>
              <w:keepLines/>
              <w:spacing w:after="0"/>
              <w:rPr>
                <w:ins w:id="11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10B" w14:textId="5E46B5A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1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A7" w14:textId="4B9640F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4BFCB5DA" w14:textId="77777777" w:rsidTr="00DB3CD1">
        <w:trPr>
          <w:ins w:id="121" w:author="Ericsson User" w:date="2019-04-30T11:51:00Z"/>
        </w:trPr>
        <w:tc>
          <w:tcPr>
            <w:tcW w:w="2552" w:type="dxa"/>
          </w:tcPr>
          <w:p w14:paraId="5BF62224" w14:textId="4779CFD5" w:rsidR="00A7311C" w:rsidRPr="009A0050" w:rsidRDefault="009D0EAD" w:rsidP="00DB3CD1">
            <w:pPr>
              <w:keepNext/>
              <w:keepLines/>
              <w:spacing w:after="0"/>
              <w:rPr>
                <w:ins w:id="122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3" w:author="Ericsson User" w:date="2019-10-02T23:2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Access and Mobility Info</w:t>
              </w:r>
            </w:ins>
          </w:p>
        </w:tc>
        <w:tc>
          <w:tcPr>
            <w:tcW w:w="1134" w:type="dxa"/>
          </w:tcPr>
          <w:p w14:paraId="0C88982C" w14:textId="272701BC" w:rsidR="00A7311C" w:rsidRPr="009A0050" w:rsidRDefault="00A7311C" w:rsidP="00DB3CD1">
            <w:pPr>
              <w:keepNext/>
              <w:keepLines/>
              <w:spacing w:after="0"/>
              <w:rPr>
                <w:ins w:id="124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08" w:type="dxa"/>
          </w:tcPr>
          <w:p w14:paraId="6F428255" w14:textId="1E7A5D98" w:rsidR="00A7311C" w:rsidRPr="009A0050" w:rsidRDefault="009D0EAD" w:rsidP="00DB3CD1">
            <w:pPr>
              <w:keepNext/>
              <w:keepLines/>
              <w:spacing w:after="0"/>
              <w:rPr>
                <w:ins w:id="12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26" w:author="Ericsson User" w:date="2019-10-02T23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369" w:type="dxa"/>
          </w:tcPr>
          <w:p w14:paraId="658EF97A" w14:textId="138411F8" w:rsidR="00A7311C" w:rsidRPr="009A0050" w:rsidRDefault="00A7311C" w:rsidP="00DB3CD1">
            <w:pPr>
              <w:keepNext/>
              <w:keepLines/>
              <w:spacing w:after="0"/>
              <w:rPr>
                <w:ins w:id="12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905AE3D" w14:textId="77777777" w:rsidR="00A7311C" w:rsidRPr="009A0050" w:rsidRDefault="00A7311C" w:rsidP="00DB3CD1">
            <w:pPr>
              <w:keepNext/>
              <w:keepLines/>
              <w:spacing w:after="0"/>
              <w:rPr>
                <w:ins w:id="12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FA29BC" w14:textId="64DF9E71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9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1FE763" w14:textId="576550F5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3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15F08" w:rsidRPr="009A0050" w14:paraId="29426EE2" w14:textId="77777777" w:rsidTr="00DB3CD1">
        <w:trPr>
          <w:ins w:id="131" w:author="Ericsson User" w:date="2019-10-02T23:27:00Z"/>
        </w:trPr>
        <w:tc>
          <w:tcPr>
            <w:tcW w:w="2552" w:type="dxa"/>
          </w:tcPr>
          <w:p w14:paraId="1E6EED8D" w14:textId="16CEDF3A" w:rsidR="00E15F08" w:rsidRDefault="00E15F08">
            <w:pPr>
              <w:keepNext/>
              <w:keepLines/>
              <w:spacing w:after="0"/>
              <w:ind w:left="62"/>
              <w:rPr>
                <w:ins w:id="132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  <w:pPrChange w:id="133" w:author="Ericsson User" w:date="2019-10-02T23:27:00Z">
                <w:pPr>
                  <w:keepNext/>
                  <w:keepLines/>
                  <w:spacing w:after="0"/>
                </w:pPr>
              </w:pPrChange>
            </w:pPr>
            <w:ins w:id="134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&gt;RLF Report Container</w:t>
              </w:r>
            </w:ins>
          </w:p>
        </w:tc>
        <w:tc>
          <w:tcPr>
            <w:tcW w:w="1134" w:type="dxa"/>
          </w:tcPr>
          <w:p w14:paraId="209BEDC7" w14:textId="2E5875F6" w:rsidR="00E15F08" w:rsidRPr="009A0050" w:rsidRDefault="00E15F08" w:rsidP="00E15F08">
            <w:pPr>
              <w:keepNext/>
              <w:keepLines/>
              <w:spacing w:after="0"/>
              <w:rPr>
                <w:ins w:id="135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36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18FD9D93" w14:textId="77777777" w:rsidR="00E15F08" w:rsidRDefault="00E15F08" w:rsidP="00E15F08">
            <w:pPr>
              <w:keepNext/>
              <w:keepLines/>
              <w:spacing w:after="0"/>
              <w:rPr>
                <w:ins w:id="137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5492BF4E" w14:textId="01FD3EF3" w:rsidR="00E15F08" w:rsidRPr="00E15F08" w:rsidRDefault="00E15F08">
            <w:pPr>
              <w:keepNext/>
              <w:keepLines/>
              <w:spacing w:after="0"/>
              <w:ind w:left="62"/>
              <w:rPr>
                <w:ins w:id="138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39" w:author="Ericsson User" w:date="2019-10-02T23:28:00Z">
                  <w:rPr>
                    <w:ins w:id="140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41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42" w:author="Ericsson User" w:date="2019-10-02T23:28:00Z">
              <w:r w:rsidRPr="00E15F08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43" w:author="Ericsson User" w:date="2019-10-02T23:28:00Z">
                    <w:rPr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276" w:type="dxa"/>
          </w:tcPr>
          <w:p w14:paraId="1CC2084D" w14:textId="40566EE2" w:rsidR="00E15F08" w:rsidRPr="00E15F08" w:rsidRDefault="00E12B82">
            <w:pPr>
              <w:keepNext/>
              <w:keepLines/>
              <w:spacing w:after="0"/>
              <w:ind w:left="62"/>
              <w:rPr>
                <w:ins w:id="144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45" w:author="Ericsson User" w:date="2019-10-02T23:28:00Z">
                  <w:rPr>
                    <w:ins w:id="146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47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48" w:author="Ericsson User" w:date="2019-10-02T23:30:00Z">
              <w:r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49" w:author="Ericsson User" w:date="2019-10-02T23:30:00Z">
                    <w:rPr>
                      <w:i/>
                      <w:lang w:eastAsia="ja-JP"/>
                    </w:rPr>
                  </w:rPrChange>
                </w:rPr>
                <w:t>RLF -Report-r</w:t>
              </w:r>
              <w:r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0" w:author="Ericsson User" w:date="2019-10-02T23:30:00Z">
                    <w:rPr>
                      <w:lang w:eastAsia="ja-JP"/>
                    </w:rPr>
                  </w:rPrChange>
                </w:rPr>
                <w:t xml:space="preserve">16 IE contained in the </w:t>
              </w:r>
              <w:proofErr w:type="spellStart"/>
              <w:r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1" w:author="Ericsson User" w:date="2019-10-02T23:30:00Z">
                    <w:rPr>
                      <w:lang w:eastAsia="ja-JP"/>
                    </w:rPr>
                  </w:rPrChange>
                </w:rPr>
                <w:t>UEInformationResponse</w:t>
              </w:r>
              <w:proofErr w:type="spellEnd"/>
              <w:r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2" w:author="Ericsson User" w:date="2019-10-02T23:30:00Z">
                    <w:rPr>
                      <w:lang w:eastAsia="ja-JP"/>
                    </w:rPr>
                  </w:rPrChange>
                </w:rPr>
                <w:t xml:space="preserve"> message (TS 38.331) </w:t>
              </w:r>
              <w:r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3" w:author="Ericsson User" w:date="2019-10-02T23:30:00Z">
                    <w:rPr>
                      <w:highlight w:val="yellow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275" w:type="dxa"/>
          </w:tcPr>
          <w:p w14:paraId="5AC53A34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54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B56BAA0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55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5866A617" w14:textId="77777777" w:rsidR="002C276E" w:rsidRPr="009A0050" w:rsidRDefault="002C276E" w:rsidP="002C276E"/>
    <w:p w14:paraId="3B978779" w14:textId="77777777" w:rsidR="001C6EDC" w:rsidRDefault="001C6EDC" w:rsidP="002C276E">
      <w:pPr>
        <w:jc w:val="center"/>
        <w:rPr>
          <w:color w:val="FF0000"/>
        </w:rPr>
      </w:pPr>
    </w:p>
    <w:p w14:paraId="75A551C3" w14:textId="77777777" w:rsidR="002C276E" w:rsidRDefault="002C276E" w:rsidP="002C276E">
      <w:pPr>
        <w:jc w:val="center"/>
        <w:rPr>
          <w:color w:val="FF0000"/>
        </w:rPr>
      </w:pPr>
    </w:p>
    <w:p w14:paraId="6E944C66" w14:textId="77777777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7CEAA2" w14:textId="77777777" w:rsidR="00AD619C" w:rsidRDefault="00AD619C" w:rsidP="00BF516D">
      <w:pPr>
        <w:pStyle w:val="FirstChange"/>
      </w:pPr>
    </w:p>
    <w:sectPr w:rsidR="00AD619C" w:rsidSect="002C276E">
      <w:headerReference w:type="even" r:id="rId17"/>
      <w:headerReference w:type="default" r:id="rId18"/>
      <w:headerReference w:type="first" r:id="rId19"/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56" w:author="Ericsson User" w:date="2019-03-22T13:37:00Z">
        <w:sectPr w:rsidR="00AD619C" w:rsidSect="002C276E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DD130" w14:textId="77777777" w:rsidR="008466A2" w:rsidRDefault="008466A2">
      <w:r>
        <w:separator/>
      </w:r>
    </w:p>
  </w:endnote>
  <w:endnote w:type="continuationSeparator" w:id="0">
    <w:p w14:paraId="5162B5ED" w14:textId="77777777" w:rsidR="008466A2" w:rsidRDefault="0084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C67A0" w14:textId="77777777" w:rsidR="008466A2" w:rsidRDefault="008466A2">
      <w:r>
        <w:separator/>
      </w:r>
    </w:p>
  </w:footnote>
  <w:footnote w:type="continuationSeparator" w:id="0">
    <w:p w14:paraId="3B684276" w14:textId="77777777" w:rsidR="008466A2" w:rsidRDefault="00846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C70E" w14:textId="77777777" w:rsidR="00DB3CD1" w:rsidRDefault="00DB3C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B3CD1" w:rsidRDefault="00DB3C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B3CD1" w:rsidRDefault="00DB3C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B3CD1" w:rsidRDefault="00DB3C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C"/>
    <w:rsid w:val="00015C94"/>
    <w:rsid w:val="00020F86"/>
    <w:rsid w:val="00022E4A"/>
    <w:rsid w:val="0003111D"/>
    <w:rsid w:val="00035B71"/>
    <w:rsid w:val="00080F1B"/>
    <w:rsid w:val="0008248F"/>
    <w:rsid w:val="000859F5"/>
    <w:rsid w:val="00087C29"/>
    <w:rsid w:val="000A6394"/>
    <w:rsid w:val="000A6F0E"/>
    <w:rsid w:val="000B7FED"/>
    <w:rsid w:val="000C038A"/>
    <w:rsid w:val="000C496D"/>
    <w:rsid w:val="000C6598"/>
    <w:rsid w:val="000D146B"/>
    <w:rsid w:val="000E26F3"/>
    <w:rsid w:val="000E7E15"/>
    <w:rsid w:val="000F2FCF"/>
    <w:rsid w:val="000F5313"/>
    <w:rsid w:val="000F705E"/>
    <w:rsid w:val="0012580C"/>
    <w:rsid w:val="00134C87"/>
    <w:rsid w:val="00145D43"/>
    <w:rsid w:val="0014790C"/>
    <w:rsid w:val="00155E24"/>
    <w:rsid w:val="00173757"/>
    <w:rsid w:val="001741E6"/>
    <w:rsid w:val="00190059"/>
    <w:rsid w:val="00192C46"/>
    <w:rsid w:val="001A08B3"/>
    <w:rsid w:val="001A18D6"/>
    <w:rsid w:val="001A7B60"/>
    <w:rsid w:val="001B2E2A"/>
    <w:rsid w:val="001B52F0"/>
    <w:rsid w:val="001B67EC"/>
    <w:rsid w:val="001B7A65"/>
    <w:rsid w:val="001C54AA"/>
    <w:rsid w:val="001C6EDC"/>
    <w:rsid w:val="001C7EE8"/>
    <w:rsid w:val="001E2948"/>
    <w:rsid w:val="001E41F3"/>
    <w:rsid w:val="001F2065"/>
    <w:rsid w:val="001F5D94"/>
    <w:rsid w:val="00210299"/>
    <w:rsid w:val="0022183F"/>
    <w:rsid w:val="0024590C"/>
    <w:rsid w:val="00251F9B"/>
    <w:rsid w:val="0026004D"/>
    <w:rsid w:val="00263DED"/>
    <w:rsid w:val="002640DD"/>
    <w:rsid w:val="0027030D"/>
    <w:rsid w:val="00273B53"/>
    <w:rsid w:val="00275D12"/>
    <w:rsid w:val="0028235B"/>
    <w:rsid w:val="00284FEB"/>
    <w:rsid w:val="002860C4"/>
    <w:rsid w:val="002A2D60"/>
    <w:rsid w:val="002B5741"/>
    <w:rsid w:val="002C276E"/>
    <w:rsid w:val="002C78D0"/>
    <w:rsid w:val="002D0BC6"/>
    <w:rsid w:val="002D280B"/>
    <w:rsid w:val="002F261E"/>
    <w:rsid w:val="003040E1"/>
    <w:rsid w:val="00305409"/>
    <w:rsid w:val="003068B8"/>
    <w:rsid w:val="00307136"/>
    <w:rsid w:val="00330593"/>
    <w:rsid w:val="00340176"/>
    <w:rsid w:val="00344791"/>
    <w:rsid w:val="003609EF"/>
    <w:rsid w:val="0036231A"/>
    <w:rsid w:val="00371E9B"/>
    <w:rsid w:val="00374DD4"/>
    <w:rsid w:val="003768D7"/>
    <w:rsid w:val="00386B89"/>
    <w:rsid w:val="00395C05"/>
    <w:rsid w:val="003C3E73"/>
    <w:rsid w:val="003D3403"/>
    <w:rsid w:val="003E1A36"/>
    <w:rsid w:val="003F45A7"/>
    <w:rsid w:val="00410371"/>
    <w:rsid w:val="0041341D"/>
    <w:rsid w:val="00413872"/>
    <w:rsid w:val="004242F1"/>
    <w:rsid w:val="00466EE2"/>
    <w:rsid w:val="00473263"/>
    <w:rsid w:val="00476F37"/>
    <w:rsid w:val="0047722E"/>
    <w:rsid w:val="004B5612"/>
    <w:rsid w:val="004B57EC"/>
    <w:rsid w:val="004B75B7"/>
    <w:rsid w:val="004D01F8"/>
    <w:rsid w:val="004F7757"/>
    <w:rsid w:val="004F7A91"/>
    <w:rsid w:val="0051580D"/>
    <w:rsid w:val="00543F1C"/>
    <w:rsid w:val="00544065"/>
    <w:rsid w:val="005468E0"/>
    <w:rsid w:val="00547111"/>
    <w:rsid w:val="00554386"/>
    <w:rsid w:val="005576B9"/>
    <w:rsid w:val="00560F83"/>
    <w:rsid w:val="00562B01"/>
    <w:rsid w:val="005712EE"/>
    <w:rsid w:val="00592D74"/>
    <w:rsid w:val="005930F2"/>
    <w:rsid w:val="005A0119"/>
    <w:rsid w:val="005B1350"/>
    <w:rsid w:val="005B50FC"/>
    <w:rsid w:val="005C089B"/>
    <w:rsid w:val="005E01E8"/>
    <w:rsid w:val="005E2C44"/>
    <w:rsid w:val="00617D43"/>
    <w:rsid w:val="00621188"/>
    <w:rsid w:val="006257ED"/>
    <w:rsid w:val="00630EDF"/>
    <w:rsid w:val="006347FE"/>
    <w:rsid w:val="00636C48"/>
    <w:rsid w:val="0068286C"/>
    <w:rsid w:val="00690DBA"/>
    <w:rsid w:val="00692AED"/>
    <w:rsid w:val="0069528C"/>
    <w:rsid w:val="00695808"/>
    <w:rsid w:val="006A6DDA"/>
    <w:rsid w:val="006A77D5"/>
    <w:rsid w:val="006B3DF0"/>
    <w:rsid w:val="006B46FB"/>
    <w:rsid w:val="006E1ACE"/>
    <w:rsid w:val="006E21FB"/>
    <w:rsid w:val="006E42F6"/>
    <w:rsid w:val="006F2DF4"/>
    <w:rsid w:val="006F4A34"/>
    <w:rsid w:val="007036F1"/>
    <w:rsid w:val="007127BB"/>
    <w:rsid w:val="00744898"/>
    <w:rsid w:val="007533D3"/>
    <w:rsid w:val="0075781C"/>
    <w:rsid w:val="00774F8C"/>
    <w:rsid w:val="00780F33"/>
    <w:rsid w:val="007857B5"/>
    <w:rsid w:val="00785FD2"/>
    <w:rsid w:val="00792342"/>
    <w:rsid w:val="00795C72"/>
    <w:rsid w:val="007977A8"/>
    <w:rsid w:val="007B3079"/>
    <w:rsid w:val="007B512A"/>
    <w:rsid w:val="007C2097"/>
    <w:rsid w:val="007C4FA2"/>
    <w:rsid w:val="007C5569"/>
    <w:rsid w:val="007D05A5"/>
    <w:rsid w:val="007D206A"/>
    <w:rsid w:val="007D6A07"/>
    <w:rsid w:val="007F0116"/>
    <w:rsid w:val="007F7259"/>
    <w:rsid w:val="008040A8"/>
    <w:rsid w:val="008279FA"/>
    <w:rsid w:val="00836E24"/>
    <w:rsid w:val="008466A2"/>
    <w:rsid w:val="00846CDB"/>
    <w:rsid w:val="008626E7"/>
    <w:rsid w:val="00870EE7"/>
    <w:rsid w:val="00874E06"/>
    <w:rsid w:val="00876829"/>
    <w:rsid w:val="008A1652"/>
    <w:rsid w:val="008A45A6"/>
    <w:rsid w:val="008B5BD0"/>
    <w:rsid w:val="008C358E"/>
    <w:rsid w:val="008D0EC3"/>
    <w:rsid w:val="008D2B5A"/>
    <w:rsid w:val="008E48AA"/>
    <w:rsid w:val="008E581B"/>
    <w:rsid w:val="008F686C"/>
    <w:rsid w:val="009129E9"/>
    <w:rsid w:val="009148DE"/>
    <w:rsid w:val="00923624"/>
    <w:rsid w:val="00923985"/>
    <w:rsid w:val="009277FB"/>
    <w:rsid w:val="00951BD9"/>
    <w:rsid w:val="00952EDB"/>
    <w:rsid w:val="00960ADF"/>
    <w:rsid w:val="009777D9"/>
    <w:rsid w:val="00980623"/>
    <w:rsid w:val="00991B88"/>
    <w:rsid w:val="00997B47"/>
    <w:rsid w:val="009A1FEF"/>
    <w:rsid w:val="009A2F60"/>
    <w:rsid w:val="009A5753"/>
    <w:rsid w:val="009A579D"/>
    <w:rsid w:val="009B2B2D"/>
    <w:rsid w:val="009D0EAD"/>
    <w:rsid w:val="009D1185"/>
    <w:rsid w:val="009D2924"/>
    <w:rsid w:val="009E3297"/>
    <w:rsid w:val="009F734F"/>
    <w:rsid w:val="009F7C6D"/>
    <w:rsid w:val="00A17514"/>
    <w:rsid w:val="00A246B6"/>
    <w:rsid w:val="00A305FC"/>
    <w:rsid w:val="00A47E70"/>
    <w:rsid w:val="00A50CF0"/>
    <w:rsid w:val="00A53CF7"/>
    <w:rsid w:val="00A71563"/>
    <w:rsid w:val="00A7311C"/>
    <w:rsid w:val="00A73BFC"/>
    <w:rsid w:val="00A7671C"/>
    <w:rsid w:val="00AA2CBC"/>
    <w:rsid w:val="00AA41A0"/>
    <w:rsid w:val="00AB1CED"/>
    <w:rsid w:val="00AC5820"/>
    <w:rsid w:val="00AC6086"/>
    <w:rsid w:val="00AD1CD8"/>
    <w:rsid w:val="00AD619C"/>
    <w:rsid w:val="00AE7F77"/>
    <w:rsid w:val="00AF0960"/>
    <w:rsid w:val="00B06CC9"/>
    <w:rsid w:val="00B20D85"/>
    <w:rsid w:val="00B221B0"/>
    <w:rsid w:val="00B22F67"/>
    <w:rsid w:val="00B258BB"/>
    <w:rsid w:val="00B34FF4"/>
    <w:rsid w:val="00B64DC8"/>
    <w:rsid w:val="00B67B97"/>
    <w:rsid w:val="00B7381C"/>
    <w:rsid w:val="00B84DB0"/>
    <w:rsid w:val="00B968C8"/>
    <w:rsid w:val="00BA3EC5"/>
    <w:rsid w:val="00BA51D9"/>
    <w:rsid w:val="00BB5DFC"/>
    <w:rsid w:val="00BC57E7"/>
    <w:rsid w:val="00BC5A12"/>
    <w:rsid w:val="00BD279D"/>
    <w:rsid w:val="00BD454C"/>
    <w:rsid w:val="00BD6BB8"/>
    <w:rsid w:val="00BE5734"/>
    <w:rsid w:val="00BF516D"/>
    <w:rsid w:val="00BF6007"/>
    <w:rsid w:val="00C0345C"/>
    <w:rsid w:val="00C15790"/>
    <w:rsid w:val="00C32636"/>
    <w:rsid w:val="00C33341"/>
    <w:rsid w:val="00C41724"/>
    <w:rsid w:val="00C50372"/>
    <w:rsid w:val="00C52522"/>
    <w:rsid w:val="00C52E03"/>
    <w:rsid w:val="00C6317D"/>
    <w:rsid w:val="00C642B9"/>
    <w:rsid w:val="00C66BA2"/>
    <w:rsid w:val="00C707C2"/>
    <w:rsid w:val="00C745CF"/>
    <w:rsid w:val="00C74759"/>
    <w:rsid w:val="00C95985"/>
    <w:rsid w:val="00CA167E"/>
    <w:rsid w:val="00CC5026"/>
    <w:rsid w:val="00CC68D0"/>
    <w:rsid w:val="00CD77B3"/>
    <w:rsid w:val="00CD7F69"/>
    <w:rsid w:val="00CE4033"/>
    <w:rsid w:val="00CE7FE3"/>
    <w:rsid w:val="00CF372E"/>
    <w:rsid w:val="00D03F9A"/>
    <w:rsid w:val="00D06D51"/>
    <w:rsid w:val="00D14141"/>
    <w:rsid w:val="00D1540E"/>
    <w:rsid w:val="00D24991"/>
    <w:rsid w:val="00D319BB"/>
    <w:rsid w:val="00D50255"/>
    <w:rsid w:val="00D523B0"/>
    <w:rsid w:val="00D74D63"/>
    <w:rsid w:val="00D760F8"/>
    <w:rsid w:val="00D834A0"/>
    <w:rsid w:val="00D85F16"/>
    <w:rsid w:val="00D8718B"/>
    <w:rsid w:val="00D91FF6"/>
    <w:rsid w:val="00D929BC"/>
    <w:rsid w:val="00DB3CD1"/>
    <w:rsid w:val="00DD6569"/>
    <w:rsid w:val="00DE34CF"/>
    <w:rsid w:val="00DE758F"/>
    <w:rsid w:val="00DF0C24"/>
    <w:rsid w:val="00E127DF"/>
    <w:rsid w:val="00E12B82"/>
    <w:rsid w:val="00E13F3D"/>
    <w:rsid w:val="00E15F08"/>
    <w:rsid w:val="00E34898"/>
    <w:rsid w:val="00EA2DDB"/>
    <w:rsid w:val="00EB09B7"/>
    <w:rsid w:val="00EC4C0D"/>
    <w:rsid w:val="00EE7D7C"/>
    <w:rsid w:val="00F017F0"/>
    <w:rsid w:val="00F06F87"/>
    <w:rsid w:val="00F11381"/>
    <w:rsid w:val="00F14A00"/>
    <w:rsid w:val="00F25D98"/>
    <w:rsid w:val="00F300FB"/>
    <w:rsid w:val="00F3735A"/>
    <w:rsid w:val="00F55C3F"/>
    <w:rsid w:val="00F62C74"/>
    <w:rsid w:val="00F730BA"/>
    <w:rsid w:val="00F741A3"/>
    <w:rsid w:val="00F80773"/>
    <w:rsid w:val="00F92632"/>
    <w:rsid w:val="00FB03FE"/>
    <w:rsid w:val="00FB0789"/>
    <w:rsid w:val="00FB38B9"/>
    <w:rsid w:val="00FB6386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682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EC677-23D7-4109-9BB3-86DFDD210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76645-35C7-4A69-A1DC-C8EDAE356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33B9B4-295B-4078-9101-68DF9A20B5C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EF6E9F6-715B-4409-A5F6-A191196E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611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</cp:lastModifiedBy>
  <cp:revision>4</cp:revision>
  <cp:lastPrinted>1899-12-31T23:00:00Z</cp:lastPrinted>
  <dcterms:created xsi:type="dcterms:W3CDTF">2019-11-08T21:52:00Z</dcterms:created>
  <dcterms:modified xsi:type="dcterms:W3CDTF">2019-11-08T22:15:00Z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